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0A3E0" w14:textId="611823FA" w:rsidR="00515C13" w:rsidRPr="002F595D" w:rsidRDefault="00515C13" w:rsidP="00515C13">
      <w:pPr>
        <w:pStyle w:val="CRCoverPage"/>
        <w:tabs>
          <w:tab w:val="right" w:pos="9639"/>
        </w:tabs>
        <w:spacing w:after="0"/>
        <w:rPr>
          <w:b/>
          <w:noProof/>
          <w:sz w:val="24"/>
        </w:rPr>
      </w:pPr>
      <w:r w:rsidRPr="002F595D">
        <w:rPr>
          <w:b/>
          <w:noProof/>
          <w:sz w:val="24"/>
        </w:rPr>
        <w:t>3GPP TSG-SA3 Meeting #10</w:t>
      </w:r>
      <w:r w:rsidR="00E9093F">
        <w:rPr>
          <w:b/>
          <w:noProof/>
          <w:sz w:val="24"/>
        </w:rPr>
        <w:t>5</w:t>
      </w:r>
      <w:r w:rsidRPr="002F595D">
        <w:rPr>
          <w:b/>
          <w:noProof/>
          <w:sz w:val="24"/>
        </w:rPr>
        <w:t xml:space="preserve">-e </w:t>
      </w:r>
      <w:r w:rsidRPr="002F595D">
        <w:rPr>
          <w:b/>
          <w:noProof/>
          <w:sz w:val="24"/>
        </w:rPr>
        <w:tab/>
      </w:r>
      <w:r w:rsidRPr="002F595D">
        <w:rPr>
          <w:b/>
          <w:i/>
          <w:noProof/>
          <w:sz w:val="24"/>
        </w:rPr>
        <w:t>S3-21</w:t>
      </w:r>
      <w:r w:rsidR="009F2251">
        <w:rPr>
          <w:b/>
          <w:i/>
          <w:noProof/>
          <w:sz w:val="24"/>
        </w:rPr>
        <w:t>4240</w:t>
      </w:r>
    </w:p>
    <w:p w14:paraId="23BBC249" w14:textId="1C17BA36" w:rsidR="00515C13" w:rsidRPr="002F595D" w:rsidRDefault="00515C13" w:rsidP="00515C13">
      <w:pPr>
        <w:pStyle w:val="CRCoverPage"/>
        <w:tabs>
          <w:tab w:val="right" w:pos="9639"/>
        </w:tabs>
        <w:spacing w:after="0"/>
        <w:rPr>
          <w:b/>
          <w:noProof/>
          <w:sz w:val="24"/>
        </w:rPr>
      </w:pPr>
      <w:r w:rsidRPr="002F595D">
        <w:rPr>
          <w:b/>
          <w:noProof/>
          <w:sz w:val="24"/>
        </w:rPr>
        <w:t xml:space="preserve">e-meeting, </w:t>
      </w:r>
      <w:r w:rsidR="00E9093F">
        <w:rPr>
          <w:b/>
          <w:noProof/>
          <w:sz w:val="24"/>
        </w:rPr>
        <w:t>8</w:t>
      </w:r>
      <w:r w:rsidRPr="002F595D">
        <w:rPr>
          <w:b/>
          <w:noProof/>
          <w:sz w:val="24"/>
        </w:rPr>
        <w:t xml:space="preserve"> - </w:t>
      </w:r>
      <w:r w:rsidR="00E9093F">
        <w:rPr>
          <w:b/>
          <w:noProof/>
          <w:sz w:val="24"/>
        </w:rPr>
        <w:t>19</w:t>
      </w:r>
      <w:r w:rsidRPr="002F595D">
        <w:rPr>
          <w:b/>
          <w:noProof/>
          <w:sz w:val="24"/>
        </w:rPr>
        <w:t xml:space="preserve"> </w:t>
      </w:r>
      <w:r w:rsidR="00E9093F">
        <w:rPr>
          <w:b/>
          <w:noProof/>
          <w:sz w:val="24"/>
        </w:rPr>
        <w:t>November</w:t>
      </w:r>
      <w:r w:rsidRPr="002F595D">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097E1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515C13">
        <w:rPr>
          <w:rFonts w:ascii="Arial" w:hAnsi="Arial"/>
          <w:b/>
          <w:lang w:val="en-US"/>
        </w:rPr>
        <w:t>Samsung</w:t>
      </w:r>
    </w:p>
    <w:bookmarkEnd w:id="0"/>
    <w:p w14:paraId="7CAC5FBD" w14:textId="063F8743"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E9093F">
        <w:rPr>
          <w:rFonts w:ascii="Arial" w:hAnsi="Arial"/>
          <w:b/>
          <w:bCs/>
          <w:lang w:eastAsia="zh-CN"/>
        </w:rPr>
        <w:t>Conclusion for KI#1</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5431ACD5"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w:t>
      </w:r>
      <w:r w:rsidR="00373BE8">
        <w:rPr>
          <w:rFonts w:ascii="Arial" w:hAnsi="Arial"/>
          <w:b/>
          <w:bCs/>
        </w:rPr>
        <w:t>17</w:t>
      </w:r>
    </w:p>
    <w:p w14:paraId="0C896DB8" w14:textId="77777777" w:rsidR="00C022E3" w:rsidRDefault="00C022E3">
      <w:pPr>
        <w:pStyle w:val="Heading1"/>
      </w:pPr>
      <w:r>
        <w:t>1</w:t>
      </w:r>
      <w:r>
        <w:tab/>
        <w:t>Decision/action requested</w:t>
      </w:r>
    </w:p>
    <w:p w14:paraId="0F42DF8C" w14:textId="3C5F8AB6"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 xml:space="preserve">add </w:t>
      </w:r>
      <w:r w:rsidR="00B346C0">
        <w:rPr>
          <w:b/>
          <w:bCs/>
          <w:i/>
          <w:iCs/>
        </w:rPr>
        <w:t>conclusion to key issue 1</w:t>
      </w:r>
    </w:p>
    <w:p w14:paraId="1386BE13" w14:textId="77777777" w:rsidR="00C022E3" w:rsidRDefault="00C022E3">
      <w:pPr>
        <w:pStyle w:val="Heading1"/>
      </w:pPr>
      <w:r>
        <w:t>2</w:t>
      </w:r>
      <w:r>
        <w:tab/>
        <w:t>References</w:t>
      </w:r>
    </w:p>
    <w:p w14:paraId="14691E51" w14:textId="2BD1EA8C" w:rsidR="00515C13" w:rsidRDefault="00515C13" w:rsidP="00515C13">
      <w:pPr>
        <w:pStyle w:val="Reference"/>
      </w:pPr>
      <w:r>
        <w:t>[1] TR 33.875 v0</w:t>
      </w:r>
      <w:r w:rsidR="00E9093F">
        <w:t>4</w:t>
      </w:r>
      <w:r>
        <w:t xml:space="preserve">0 </w:t>
      </w:r>
      <w:r w:rsidRPr="00C13A5B">
        <w:t>Study on enhanced security aspects of the 5G Service Based Architecture (</w:t>
      </w:r>
      <w:r>
        <w:t>SBA)</w:t>
      </w:r>
    </w:p>
    <w:p w14:paraId="54E924C0" w14:textId="3B16C07D" w:rsidR="00C022E3" w:rsidRDefault="00C022E3">
      <w:pPr>
        <w:pStyle w:val="Heading1"/>
      </w:pPr>
      <w:r>
        <w:t>3</w:t>
      </w:r>
      <w:r>
        <w:tab/>
      </w:r>
      <w:r w:rsidR="00515C13">
        <w:t>Detailed proposal</w:t>
      </w:r>
    </w:p>
    <w:p w14:paraId="22F4F6B8" w14:textId="0BF9601B" w:rsidR="00773862" w:rsidRPr="00773862" w:rsidRDefault="00272314" w:rsidP="00CE212E">
      <w:r w:rsidRPr="007623F6">
        <w:t xml:space="preserve">It is </w:t>
      </w:r>
      <w:r w:rsidR="00304C74">
        <w:t>suggested to approve the following changes</w:t>
      </w:r>
      <w:r w:rsidRPr="007623F6">
        <w:t>.</w:t>
      </w:r>
    </w:p>
    <w:p w14:paraId="2AA9AF8F" w14:textId="6BC3E634" w:rsidR="00AA415C" w:rsidRDefault="00AA415C" w:rsidP="00AA415C">
      <w:pPr>
        <w:jc w:val="center"/>
        <w:rPr>
          <w:b/>
          <w:sz w:val="40"/>
          <w:szCs w:val="40"/>
        </w:rPr>
      </w:pPr>
      <w:r w:rsidRPr="007623F6">
        <w:rPr>
          <w:b/>
          <w:sz w:val="40"/>
          <w:szCs w:val="40"/>
        </w:rPr>
        <w:t>**** START OF CHANGES ****</w:t>
      </w:r>
    </w:p>
    <w:p w14:paraId="5E1BCDF3" w14:textId="77777777" w:rsidR="00373BE8" w:rsidRPr="002729F7" w:rsidRDefault="00373BE8" w:rsidP="00373BE8">
      <w:pPr>
        <w:pStyle w:val="Heading1"/>
      </w:pPr>
      <w:bookmarkStart w:id="1" w:name="_Toc80969105"/>
      <w:r>
        <w:t>7</w:t>
      </w:r>
      <w:r w:rsidRPr="004D3578">
        <w:tab/>
      </w:r>
      <w:r>
        <w:t>Conclusions</w:t>
      </w:r>
      <w:bookmarkEnd w:id="1"/>
      <w:r w:rsidRPr="004D3578">
        <w:t xml:space="preserve"> </w:t>
      </w:r>
    </w:p>
    <w:p w14:paraId="556350B3" w14:textId="2A640C40" w:rsidR="00373BE8" w:rsidRPr="00373BE8" w:rsidRDefault="00373BE8" w:rsidP="00373BE8">
      <w:pPr>
        <w:pStyle w:val="EditorsNote"/>
        <w:rPr>
          <w:b/>
          <w:sz w:val="40"/>
          <w:szCs w:val="40"/>
        </w:rPr>
      </w:pPr>
      <w:r w:rsidRPr="00F634BB">
        <w:t>Editor</w:t>
      </w:r>
      <w:r>
        <w:t>'</w:t>
      </w:r>
      <w:r w:rsidRPr="00F634BB">
        <w:t>s Note:</w:t>
      </w:r>
      <w:r>
        <w:t xml:space="preserve"> The purpose of this TR is to make conscious decisions whether 5G SBA security needs to be enhanced to address specific threats and to which price (complexity versus security gain) this is possible. The clause will provide conclusive statements per key issue, i.e. whether and how to move forward with normative work and, if yes, which solutions are endorsed</w:t>
      </w:r>
      <w:r w:rsidRPr="00F634BB">
        <w:t>.</w:t>
      </w:r>
      <w:r>
        <w:t xml:space="preserve"> </w:t>
      </w:r>
    </w:p>
    <w:p w14:paraId="6CD39AED" w14:textId="77777777" w:rsidR="00491CC5" w:rsidRDefault="00491CC5" w:rsidP="00491CC5">
      <w:pPr>
        <w:pStyle w:val="Heading2"/>
        <w:rPr>
          <w:ins w:id="2" w:author="Samsung" w:date="2021-11-01T11:10:00Z"/>
        </w:rPr>
      </w:pPr>
      <w:bookmarkStart w:id="3" w:name="_Toc73128817"/>
      <w:bookmarkStart w:id="4" w:name="_GoBack"/>
      <w:ins w:id="5" w:author="Samsung" w:date="2021-11-01T11:10:00Z">
        <w:r>
          <w:t>7.1</w:t>
        </w:r>
        <w:r>
          <w:tab/>
          <w:t>KI#1: Authentication of NRF and NF Service Producer in indirect communication</w:t>
        </w:r>
      </w:ins>
    </w:p>
    <w:bookmarkEnd w:id="3"/>
    <w:p w14:paraId="0CEB799A" w14:textId="77777777" w:rsidR="00491CC5" w:rsidRDefault="00491CC5" w:rsidP="00491CC5">
      <w:pPr>
        <w:rPr>
          <w:ins w:id="6" w:author="Samsung" w:date="2021-11-01T11:10:00Z"/>
          <w:rFonts w:eastAsiaTheme="minorEastAsia"/>
          <w:lang w:eastAsia="ko-KR"/>
        </w:rPr>
      </w:pPr>
      <w:ins w:id="7" w:author="Samsung" w:date="2021-11-01T11:10:00Z">
        <w:r>
          <w:rPr>
            <w:rFonts w:eastAsiaTheme="minorEastAsia" w:hint="eastAsia"/>
            <w:lang w:eastAsia="ko-KR"/>
          </w:rPr>
          <w:t xml:space="preserve">If only hop-by-hop security is used in </w:t>
        </w:r>
        <w:r>
          <w:rPr>
            <w:rFonts w:eastAsiaTheme="minorEastAsia"/>
            <w:lang w:eastAsia="ko-KR"/>
          </w:rPr>
          <w:t>indirect communication, mutual authentication between NF Service Consumer and NF Service Producer is not achieved with hop-by-hop security.</w:t>
        </w:r>
      </w:ins>
    </w:p>
    <w:p w14:paraId="40A4B408" w14:textId="77777777" w:rsidR="00491CC5" w:rsidRPr="00B346C0" w:rsidRDefault="00491CC5" w:rsidP="00491CC5">
      <w:pPr>
        <w:rPr>
          <w:ins w:id="8" w:author="Samsung" w:date="2021-11-01T11:10:00Z"/>
          <w:rFonts w:eastAsiaTheme="minorEastAsia"/>
          <w:lang w:eastAsia="ko-KR"/>
        </w:rPr>
      </w:pPr>
      <w:ins w:id="9" w:author="Samsung" w:date="2021-11-01T11:10:00Z">
        <w:r>
          <w:rPr>
            <w:rFonts w:eastAsiaTheme="minorEastAsia"/>
            <w:lang w:eastAsia="ko-KR"/>
          </w:rPr>
          <w:t>In indirect communication with delegated discovery, mutual authentication between NF Service Consumer and NF Service Producer is not achieved.</w:t>
        </w:r>
      </w:ins>
    </w:p>
    <w:p w14:paraId="099B5B65" w14:textId="77777777" w:rsidR="00491CC5" w:rsidRPr="00373BE8" w:rsidRDefault="00491CC5" w:rsidP="00491CC5">
      <w:pPr>
        <w:rPr>
          <w:ins w:id="10" w:author="Samsung" w:date="2021-11-01T11:10:00Z"/>
          <w:b/>
          <w:sz w:val="40"/>
          <w:szCs w:val="40"/>
        </w:rPr>
      </w:pPr>
      <w:ins w:id="11" w:author="Samsung" w:date="2021-11-01T11:10:00Z">
        <w:r>
          <w:rPr>
            <w:rFonts w:eastAsiaTheme="minorEastAsia"/>
            <w:lang w:eastAsia="ko-KR"/>
          </w:rPr>
          <w:t>When mutual authentication between NF and NRF are provided by the transport layer protection solution, if mutual authentication between NF Service Consumer and NF Service producer is required, application layer using CCA based authentication at NF Service Producer and NF Service Consumer can be used and solution #6 can be used as baseline for normative phase.</w:t>
        </w:r>
      </w:ins>
    </w:p>
    <w:bookmarkEnd w:id="4"/>
    <w:p w14:paraId="52F78539" w14:textId="062FA4D8" w:rsidR="00617217" w:rsidRPr="00FD13DA" w:rsidRDefault="00617217" w:rsidP="00304C74">
      <w:pPr>
        <w:jc w:val="center"/>
        <w:rPr>
          <w:b/>
          <w:iCs/>
          <w:sz w:val="40"/>
          <w:szCs w:val="40"/>
        </w:rPr>
      </w:pPr>
      <w:r w:rsidRPr="00FD13DA">
        <w:rPr>
          <w:b/>
          <w:iCs/>
          <w:sz w:val="40"/>
          <w:szCs w:val="40"/>
        </w:rPr>
        <w:t>****** END OF CHANGES</w:t>
      </w:r>
      <w:r w:rsidR="00266061" w:rsidRPr="00FD13DA">
        <w:rPr>
          <w:b/>
          <w:iCs/>
          <w:sz w:val="40"/>
          <w:szCs w:val="40"/>
        </w:rPr>
        <w:t xml:space="preserve"> </w:t>
      </w:r>
      <w:r w:rsidR="00266061" w:rsidRPr="00FD13DA">
        <w:rPr>
          <w:b/>
          <w:sz w:val="40"/>
          <w:szCs w:val="40"/>
        </w:rPr>
        <w:t>****</w:t>
      </w:r>
    </w:p>
    <w:sectPr w:rsidR="00617217" w:rsidRPr="00FD13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02568" w14:textId="77777777" w:rsidR="001A47BA" w:rsidRDefault="001A47BA">
      <w:r>
        <w:separator/>
      </w:r>
    </w:p>
  </w:endnote>
  <w:endnote w:type="continuationSeparator" w:id="0">
    <w:p w14:paraId="7D05C82A" w14:textId="77777777" w:rsidR="001A47BA" w:rsidRDefault="001A47BA">
      <w:r>
        <w:continuationSeparator/>
      </w:r>
    </w:p>
  </w:endnote>
  <w:endnote w:type="continuationNotice" w:id="1">
    <w:p w14:paraId="711C2E27" w14:textId="77777777" w:rsidR="001A47BA" w:rsidRDefault="001A4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FC46A" w14:textId="77777777" w:rsidR="001A47BA" w:rsidRDefault="001A47BA">
      <w:r>
        <w:separator/>
      </w:r>
    </w:p>
  </w:footnote>
  <w:footnote w:type="continuationSeparator" w:id="0">
    <w:p w14:paraId="66BAB8A7" w14:textId="77777777" w:rsidR="001A47BA" w:rsidRDefault="001A47BA">
      <w:r>
        <w:continuationSeparator/>
      </w:r>
    </w:p>
  </w:footnote>
  <w:footnote w:type="continuationNotice" w:id="1">
    <w:p w14:paraId="6515FC8C" w14:textId="77777777" w:rsidR="001A47BA" w:rsidRDefault="001A47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B7BD9"/>
    <w:multiLevelType w:val="hybridMultilevel"/>
    <w:tmpl w:val="CE74AF6E"/>
    <w:lvl w:ilvl="0" w:tplc="F274CD04">
      <w:start w:val="7"/>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6"/>
  </w:num>
  <w:num w:numId="9">
    <w:abstractNumId w:val="22"/>
  </w:num>
  <w:num w:numId="10">
    <w:abstractNumId w:val="23"/>
  </w:num>
  <w:num w:numId="11">
    <w:abstractNumId w:val="12"/>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5"/>
  </w:num>
  <w:num w:numId="22">
    <w:abstractNumId w:val="24"/>
  </w:num>
  <w:num w:numId="23">
    <w:abstractNumId w:val="13"/>
  </w:num>
  <w:num w:numId="24">
    <w:abstractNumId w:val="17"/>
  </w:num>
  <w:num w:numId="25">
    <w:abstractNumId w:val="19"/>
  </w:num>
  <w:num w:numId="26">
    <w:abstractNumId w:val="18"/>
  </w:num>
  <w:num w:numId="27">
    <w:abstractNumId w:val="11"/>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4DC"/>
    <w:rsid w:val="00006465"/>
    <w:rsid w:val="00012515"/>
    <w:rsid w:val="000230F1"/>
    <w:rsid w:val="00026F71"/>
    <w:rsid w:val="00033116"/>
    <w:rsid w:val="0003353E"/>
    <w:rsid w:val="00037F7B"/>
    <w:rsid w:val="0005532F"/>
    <w:rsid w:val="00074722"/>
    <w:rsid w:val="00077631"/>
    <w:rsid w:val="000819D8"/>
    <w:rsid w:val="00092C42"/>
    <w:rsid w:val="000934A6"/>
    <w:rsid w:val="00094E5A"/>
    <w:rsid w:val="00095152"/>
    <w:rsid w:val="00097F40"/>
    <w:rsid w:val="000A2C6C"/>
    <w:rsid w:val="000A4373"/>
    <w:rsid w:val="000A4660"/>
    <w:rsid w:val="000A6213"/>
    <w:rsid w:val="000B2D87"/>
    <w:rsid w:val="000D1B5B"/>
    <w:rsid w:val="000D27D2"/>
    <w:rsid w:val="0010401F"/>
    <w:rsid w:val="00107A22"/>
    <w:rsid w:val="00110D84"/>
    <w:rsid w:val="00112448"/>
    <w:rsid w:val="00112FC3"/>
    <w:rsid w:val="00126F46"/>
    <w:rsid w:val="001309C9"/>
    <w:rsid w:val="00130F03"/>
    <w:rsid w:val="00130FFF"/>
    <w:rsid w:val="001335AA"/>
    <w:rsid w:val="00137DA1"/>
    <w:rsid w:val="00150896"/>
    <w:rsid w:val="00161B87"/>
    <w:rsid w:val="00173FA3"/>
    <w:rsid w:val="00180382"/>
    <w:rsid w:val="00184B6F"/>
    <w:rsid w:val="001861E5"/>
    <w:rsid w:val="00190E1C"/>
    <w:rsid w:val="001A24C7"/>
    <w:rsid w:val="001A47BA"/>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A1857"/>
    <w:rsid w:val="002B2F5F"/>
    <w:rsid w:val="002C2FF5"/>
    <w:rsid w:val="002C720B"/>
    <w:rsid w:val="002C7F38"/>
    <w:rsid w:val="002C7FCD"/>
    <w:rsid w:val="002D1B43"/>
    <w:rsid w:val="002F3062"/>
    <w:rsid w:val="00304C74"/>
    <w:rsid w:val="0030628A"/>
    <w:rsid w:val="003171B0"/>
    <w:rsid w:val="00326260"/>
    <w:rsid w:val="00345422"/>
    <w:rsid w:val="00350EF9"/>
    <w:rsid w:val="0035122B"/>
    <w:rsid w:val="00353451"/>
    <w:rsid w:val="00361742"/>
    <w:rsid w:val="00371032"/>
    <w:rsid w:val="00371B44"/>
    <w:rsid w:val="00373BE8"/>
    <w:rsid w:val="00373F06"/>
    <w:rsid w:val="00381252"/>
    <w:rsid w:val="00381850"/>
    <w:rsid w:val="00386220"/>
    <w:rsid w:val="0039390C"/>
    <w:rsid w:val="00396F98"/>
    <w:rsid w:val="003A152C"/>
    <w:rsid w:val="003A73C8"/>
    <w:rsid w:val="003B257A"/>
    <w:rsid w:val="003C122B"/>
    <w:rsid w:val="003C5A97"/>
    <w:rsid w:val="003E3196"/>
    <w:rsid w:val="003F001A"/>
    <w:rsid w:val="003F52B2"/>
    <w:rsid w:val="003F69A3"/>
    <w:rsid w:val="0041291C"/>
    <w:rsid w:val="00427A7F"/>
    <w:rsid w:val="004347D0"/>
    <w:rsid w:val="00440414"/>
    <w:rsid w:val="004505BD"/>
    <w:rsid w:val="00453AEB"/>
    <w:rsid w:val="004558E9"/>
    <w:rsid w:val="0045777E"/>
    <w:rsid w:val="00463B0A"/>
    <w:rsid w:val="004641B6"/>
    <w:rsid w:val="00473622"/>
    <w:rsid w:val="00481D04"/>
    <w:rsid w:val="00484D9C"/>
    <w:rsid w:val="00491CC5"/>
    <w:rsid w:val="00493BB8"/>
    <w:rsid w:val="00494E55"/>
    <w:rsid w:val="00496503"/>
    <w:rsid w:val="004A1064"/>
    <w:rsid w:val="004B3753"/>
    <w:rsid w:val="004B4DC6"/>
    <w:rsid w:val="004C1F3A"/>
    <w:rsid w:val="004C31D2"/>
    <w:rsid w:val="004D193D"/>
    <w:rsid w:val="004D1A3B"/>
    <w:rsid w:val="004D55C2"/>
    <w:rsid w:val="004D6083"/>
    <w:rsid w:val="004E0DED"/>
    <w:rsid w:val="004F03A0"/>
    <w:rsid w:val="004F10E9"/>
    <w:rsid w:val="00503821"/>
    <w:rsid w:val="0051150C"/>
    <w:rsid w:val="00515C13"/>
    <w:rsid w:val="00521131"/>
    <w:rsid w:val="00524DB8"/>
    <w:rsid w:val="00527C0B"/>
    <w:rsid w:val="005410F6"/>
    <w:rsid w:val="005729C4"/>
    <w:rsid w:val="00586644"/>
    <w:rsid w:val="0059227B"/>
    <w:rsid w:val="00592CF4"/>
    <w:rsid w:val="005B0966"/>
    <w:rsid w:val="005B795D"/>
    <w:rsid w:val="005C45A5"/>
    <w:rsid w:val="005F246A"/>
    <w:rsid w:val="005F3198"/>
    <w:rsid w:val="005F4015"/>
    <w:rsid w:val="00613820"/>
    <w:rsid w:val="00617217"/>
    <w:rsid w:val="006243C5"/>
    <w:rsid w:val="00627F3D"/>
    <w:rsid w:val="0063283E"/>
    <w:rsid w:val="006348A1"/>
    <w:rsid w:val="00652248"/>
    <w:rsid w:val="00656E5D"/>
    <w:rsid w:val="00657B80"/>
    <w:rsid w:val="006630E9"/>
    <w:rsid w:val="00666BDE"/>
    <w:rsid w:val="00675B3C"/>
    <w:rsid w:val="006B26A5"/>
    <w:rsid w:val="006B62B4"/>
    <w:rsid w:val="006C17AF"/>
    <w:rsid w:val="006D340A"/>
    <w:rsid w:val="006D75C7"/>
    <w:rsid w:val="006E6A25"/>
    <w:rsid w:val="006E7290"/>
    <w:rsid w:val="006F640F"/>
    <w:rsid w:val="007021CF"/>
    <w:rsid w:val="00703CBA"/>
    <w:rsid w:val="00704336"/>
    <w:rsid w:val="007048F6"/>
    <w:rsid w:val="00704F5B"/>
    <w:rsid w:val="00715A1D"/>
    <w:rsid w:val="0073579D"/>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7FB6"/>
    <w:rsid w:val="00810745"/>
    <w:rsid w:val="00817397"/>
    <w:rsid w:val="00823449"/>
    <w:rsid w:val="00827672"/>
    <w:rsid w:val="008464A1"/>
    <w:rsid w:val="008558B4"/>
    <w:rsid w:val="00862692"/>
    <w:rsid w:val="00865441"/>
    <w:rsid w:val="00871A84"/>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5113"/>
    <w:rsid w:val="00966D47"/>
    <w:rsid w:val="009751CE"/>
    <w:rsid w:val="00980D3B"/>
    <w:rsid w:val="009931F0"/>
    <w:rsid w:val="009A1E16"/>
    <w:rsid w:val="009A4C72"/>
    <w:rsid w:val="009A74E5"/>
    <w:rsid w:val="009B1DED"/>
    <w:rsid w:val="009B3DFD"/>
    <w:rsid w:val="009B4C10"/>
    <w:rsid w:val="009B51C4"/>
    <w:rsid w:val="009C0DED"/>
    <w:rsid w:val="009C1C73"/>
    <w:rsid w:val="009C315D"/>
    <w:rsid w:val="009D3027"/>
    <w:rsid w:val="009D400F"/>
    <w:rsid w:val="009D4FB8"/>
    <w:rsid w:val="009D65E0"/>
    <w:rsid w:val="009F2251"/>
    <w:rsid w:val="00A21D4E"/>
    <w:rsid w:val="00A25827"/>
    <w:rsid w:val="00A344E0"/>
    <w:rsid w:val="00A35076"/>
    <w:rsid w:val="00A37D7F"/>
    <w:rsid w:val="00A41A34"/>
    <w:rsid w:val="00A43EC3"/>
    <w:rsid w:val="00A57688"/>
    <w:rsid w:val="00A64660"/>
    <w:rsid w:val="00A7075D"/>
    <w:rsid w:val="00A7374A"/>
    <w:rsid w:val="00A84A94"/>
    <w:rsid w:val="00A9034A"/>
    <w:rsid w:val="00A93710"/>
    <w:rsid w:val="00AA152C"/>
    <w:rsid w:val="00AA415C"/>
    <w:rsid w:val="00AA62BB"/>
    <w:rsid w:val="00AA7454"/>
    <w:rsid w:val="00AA780F"/>
    <w:rsid w:val="00AB7731"/>
    <w:rsid w:val="00AC0F68"/>
    <w:rsid w:val="00AD0D33"/>
    <w:rsid w:val="00AD1DAA"/>
    <w:rsid w:val="00AE5DCF"/>
    <w:rsid w:val="00AF1BF1"/>
    <w:rsid w:val="00AF1E23"/>
    <w:rsid w:val="00B01AFF"/>
    <w:rsid w:val="00B05CC7"/>
    <w:rsid w:val="00B07512"/>
    <w:rsid w:val="00B16F61"/>
    <w:rsid w:val="00B27E39"/>
    <w:rsid w:val="00B31D72"/>
    <w:rsid w:val="00B33DA4"/>
    <w:rsid w:val="00B346C0"/>
    <w:rsid w:val="00B34CD4"/>
    <w:rsid w:val="00B350D8"/>
    <w:rsid w:val="00B35703"/>
    <w:rsid w:val="00B45280"/>
    <w:rsid w:val="00B4672C"/>
    <w:rsid w:val="00B50908"/>
    <w:rsid w:val="00B545C9"/>
    <w:rsid w:val="00B56140"/>
    <w:rsid w:val="00B6013E"/>
    <w:rsid w:val="00B630FB"/>
    <w:rsid w:val="00B7095F"/>
    <w:rsid w:val="00B73EED"/>
    <w:rsid w:val="00B76763"/>
    <w:rsid w:val="00B7732B"/>
    <w:rsid w:val="00B879F0"/>
    <w:rsid w:val="00BA27F1"/>
    <w:rsid w:val="00BA394D"/>
    <w:rsid w:val="00BB04B4"/>
    <w:rsid w:val="00BC00A3"/>
    <w:rsid w:val="00BC25AA"/>
    <w:rsid w:val="00BD4BC9"/>
    <w:rsid w:val="00BD5DC6"/>
    <w:rsid w:val="00BE00CB"/>
    <w:rsid w:val="00C022E3"/>
    <w:rsid w:val="00C22B80"/>
    <w:rsid w:val="00C4712D"/>
    <w:rsid w:val="00C5169B"/>
    <w:rsid w:val="00C55B46"/>
    <w:rsid w:val="00C64EB5"/>
    <w:rsid w:val="00C94F55"/>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A7AD1"/>
    <w:rsid w:val="00DB270E"/>
    <w:rsid w:val="00DC0842"/>
    <w:rsid w:val="00DE4EF2"/>
    <w:rsid w:val="00DF1C8C"/>
    <w:rsid w:val="00DF2C0E"/>
    <w:rsid w:val="00DF4BF5"/>
    <w:rsid w:val="00DF63CB"/>
    <w:rsid w:val="00E06FFB"/>
    <w:rsid w:val="00E25E45"/>
    <w:rsid w:val="00E30155"/>
    <w:rsid w:val="00E363F0"/>
    <w:rsid w:val="00E4171C"/>
    <w:rsid w:val="00E7092F"/>
    <w:rsid w:val="00E9093F"/>
    <w:rsid w:val="00E90BFD"/>
    <w:rsid w:val="00E91004"/>
    <w:rsid w:val="00E91FE1"/>
    <w:rsid w:val="00E94B57"/>
    <w:rsid w:val="00EA3250"/>
    <w:rsid w:val="00EA4A09"/>
    <w:rsid w:val="00EA5E95"/>
    <w:rsid w:val="00ED489C"/>
    <w:rsid w:val="00ED4954"/>
    <w:rsid w:val="00EE0943"/>
    <w:rsid w:val="00EE1E74"/>
    <w:rsid w:val="00EE33A2"/>
    <w:rsid w:val="00F02150"/>
    <w:rsid w:val="00F460BC"/>
    <w:rsid w:val="00F52EFD"/>
    <w:rsid w:val="00F57823"/>
    <w:rsid w:val="00F66A77"/>
    <w:rsid w:val="00F671A2"/>
    <w:rsid w:val="00F67A1C"/>
    <w:rsid w:val="00F7220B"/>
    <w:rsid w:val="00F77CF0"/>
    <w:rsid w:val="00F804EC"/>
    <w:rsid w:val="00F82C5B"/>
    <w:rsid w:val="00FA1C07"/>
    <w:rsid w:val="00FC646A"/>
    <w:rsid w:val="00FC79B8"/>
    <w:rsid w:val="00FD13DA"/>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Editor's Note Char1"/>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customStyle="1" w:styleId="UnresolvedMention">
    <w:name w:val="Unresolved Mention"/>
    <w:basedOn w:val="DefaultParagraphFont"/>
    <w:uiPriority w:val="99"/>
    <w:semiHidden/>
    <w:unhideWhenUsed/>
    <w:rsid w:val="008464A1"/>
    <w:rPr>
      <w:color w:val="605E5C"/>
      <w:shd w:val="clear" w:color="auto" w:fill="E1DFDD"/>
    </w:rPr>
  </w:style>
  <w:style w:type="character" w:customStyle="1" w:styleId="B1Char1">
    <w:name w:val="B1 Char1"/>
    <w:locked/>
    <w:rsid w:val="00515C13"/>
    <w:rPr>
      <w:lang w:val="en-GB" w:eastAsia="en-US"/>
    </w:rPr>
  </w:style>
  <w:style w:type="character" w:customStyle="1" w:styleId="NOChar">
    <w:name w:val="NO Char"/>
    <w:rsid w:val="000064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55332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0593785">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450934028">
      <w:bodyDiv w:val="1"/>
      <w:marLeft w:val="0"/>
      <w:marRight w:val="0"/>
      <w:marTop w:val="0"/>
      <w:marBottom w:val="0"/>
      <w:divBdr>
        <w:top w:val="none" w:sz="0" w:space="0" w:color="auto"/>
        <w:left w:val="none" w:sz="0" w:space="0" w:color="auto"/>
        <w:bottom w:val="none" w:sz="0" w:space="0" w:color="auto"/>
        <w:right w:val="none" w:sz="0" w:space="0" w:color="auto"/>
      </w:divBdr>
    </w:div>
    <w:div w:id="1536388197">
      <w:bodyDiv w:val="1"/>
      <w:marLeft w:val="0"/>
      <w:marRight w:val="0"/>
      <w:marTop w:val="0"/>
      <w:marBottom w:val="0"/>
      <w:divBdr>
        <w:top w:val="none" w:sz="0" w:space="0" w:color="auto"/>
        <w:left w:val="none" w:sz="0" w:space="0" w:color="auto"/>
        <w:bottom w:val="none" w:sz="0" w:space="0" w:color="auto"/>
        <w:right w:val="none" w:sz="0" w:space="0" w:color="auto"/>
      </w:divBdr>
    </w:div>
    <w:div w:id="1578200097">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798722981">
      <w:bodyDiv w:val="1"/>
      <w:marLeft w:val="0"/>
      <w:marRight w:val="0"/>
      <w:marTop w:val="0"/>
      <w:marBottom w:val="0"/>
      <w:divBdr>
        <w:top w:val="none" w:sz="0" w:space="0" w:color="auto"/>
        <w:left w:val="none" w:sz="0" w:space="0" w:color="auto"/>
        <w:bottom w:val="none" w:sz="0" w:space="0" w:color="auto"/>
        <w:right w:val="none" w:sz="0" w:space="0" w:color="auto"/>
      </w:divBdr>
    </w:div>
    <w:div w:id="1824809574">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2.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3.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4.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6.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08D59AC-7F12-4EDA-ACC4-9251A887E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243</Words>
  <Characters>1390</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Samsung</cp:lastModifiedBy>
  <cp:revision>8</cp:revision>
  <cp:lastPrinted>1899-12-31T23:00:00Z</cp:lastPrinted>
  <dcterms:created xsi:type="dcterms:W3CDTF">2021-10-28T08:10:00Z</dcterms:created>
  <dcterms:modified xsi:type="dcterms:W3CDTF">2021-11-01T12:40:00Z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